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E829A" w14:textId="5E896472" w:rsidR="00BC3966" w:rsidRDefault="001E41F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3GPP TSG-</w:t>
      </w:r>
      <w:r w:rsidR="00D61307" w:rsidRPr="00D61307">
        <w:rPr>
          <w:b/>
          <w:noProof/>
          <w:sz w:val="24"/>
        </w:rPr>
        <w:t xml:space="preserve"> </w:t>
      </w:r>
      <w:r w:rsidR="00D61307" w:rsidRPr="009616A7">
        <w:rPr>
          <w:b/>
          <w:noProof/>
          <w:sz w:val="24"/>
        </w:rPr>
        <w:t>SA WG2 Meeting #1</w:t>
      </w:r>
      <w:r w:rsidR="00D61307">
        <w:rPr>
          <w:b/>
          <w:noProof/>
          <w:sz w:val="24"/>
        </w:rPr>
        <w:t>3</w:t>
      </w:r>
      <w:r w:rsidR="00A36A8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E79EE">
        <w:rPr>
          <w:b/>
          <w:i/>
          <w:noProof/>
          <w:sz w:val="28"/>
        </w:rPr>
        <w:fldChar w:fldCharType="begin"/>
      </w:r>
      <w:r w:rsidR="005E79EE">
        <w:rPr>
          <w:b/>
          <w:i/>
          <w:noProof/>
          <w:sz w:val="28"/>
        </w:rPr>
        <w:instrText xml:space="preserve"> DOCPROPERTY  Tdoc#  \* MERGEFORMAT </w:instrText>
      </w:r>
      <w:r w:rsidR="005E79EE">
        <w:rPr>
          <w:b/>
          <w:i/>
          <w:noProof/>
          <w:sz w:val="28"/>
        </w:rPr>
        <w:fldChar w:fldCharType="separate"/>
      </w:r>
      <w:r w:rsidR="00904FCE">
        <w:rPr>
          <w:b/>
          <w:i/>
          <w:noProof/>
          <w:sz w:val="28"/>
        </w:rPr>
        <w:t>S2-190</w:t>
      </w:r>
      <w:r w:rsidR="005C23C9">
        <w:rPr>
          <w:b/>
          <w:i/>
          <w:noProof/>
          <w:sz w:val="28"/>
        </w:rPr>
        <w:t>1478</w:t>
      </w:r>
      <w:r w:rsidR="005E79EE">
        <w:rPr>
          <w:b/>
          <w:i/>
          <w:noProof/>
          <w:sz w:val="28"/>
        </w:rPr>
        <w:fldChar w:fldCharType="end"/>
      </w:r>
    </w:p>
    <w:p w14:paraId="68C86E83" w14:textId="29CB674A" w:rsidR="001E41F3" w:rsidRPr="00433807" w:rsidRDefault="00433807" w:rsidP="004338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F</w:t>
      </w:r>
      <w:r w:rsidR="00BC3966">
        <w:rPr>
          <w:rFonts w:cs="Arial"/>
          <w:b/>
          <w:bCs/>
          <w:sz w:val="24"/>
        </w:rPr>
        <w:t>ebruary 25 – March 1, 2019, Santa Cruz, Tenerife, Spain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9F3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475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464BE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C39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A77B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038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60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3A9C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918ACD" w14:textId="36D55281" w:rsidR="001E41F3" w:rsidRPr="00410371" w:rsidRDefault="00C01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1E86A0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D4D45C" w14:textId="5AD64084" w:rsidR="001E41F3" w:rsidRPr="00410371" w:rsidRDefault="000521F3" w:rsidP="00547111">
            <w:pPr>
              <w:pStyle w:val="CRCoverPage"/>
              <w:spacing w:after="0"/>
              <w:rPr>
                <w:noProof/>
              </w:rPr>
            </w:pPr>
            <w:r w:rsidRPr="000521F3"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14:paraId="58E3A4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1BCC72" w14:textId="2B5408F8" w:rsidR="001E41F3" w:rsidRPr="00410371" w:rsidRDefault="00EC4A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57EF8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FFAF64" w14:textId="0D1A506C" w:rsidR="001E41F3" w:rsidRPr="00410371" w:rsidRDefault="005E7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0DA6">
              <w:rPr>
                <w:b/>
                <w:noProof/>
                <w:sz w:val="28"/>
              </w:rPr>
              <w:t>15.4.1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F87B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2834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C47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83C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4CA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A5B9A" w14:textId="77777777" w:rsidTr="00547111">
        <w:tc>
          <w:tcPr>
            <w:tcW w:w="9641" w:type="dxa"/>
            <w:gridSpan w:val="9"/>
          </w:tcPr>
          <w:p w14:paraId="3025C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8EA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BD091E" w14:textId="77777777" w:rsidTr="00A7671C">
        <w:tc>
          <w:tcPr>
            <w:tcW w:w="2835" w:type="dxa"/>
          </w:tcPr>
          <w:p w14:paraId="1A3ABC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6D6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F831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E12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83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521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29E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B73D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E88A5" w14:textId="458BE79F" w:rsidR="00F25D98" w:rsidRDefault="00560D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13A2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A2A9A" w14:textId="77777777" w:rsidTr="00547111">
        <w:tc>
          <w:tcPr>
            <w:tcW w:w="9640" w:type="dxa"/>
            <w:gridSpan w:val="11"/>
          </w:tcPr>
          <w:p w14:paraId="0F46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FB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114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27283" w14:textId="2339EBE3" w:rsidR="001E41F3" w:rsidRDefault="003762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proofErr w:type="spellStart"/>
            <w:r>
              <w:t>Nnrf</w:t>
            </w:r>
            <w:proofErr w:type="spellEnd"/>
            <w:r>
              <w:t xml:space="preserve"> services to include</w:t>
            </w:r>
            <w:r w:rsidR="00406CFF">
              <w:t xml:space="preserve"> MA PDU session</w:t>
            </w:r>
            <w:r>
              <w:t xml:space="preserve"> capability</w:t>
            </w:r>
          </w:p>
        </w:tc>
      </w:tr>
      <w:tr w:rsidR="001E41F3" w14:paraId="4E5031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09C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5A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F7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94A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99BC" w14:textId="74A68A54" w:rsidR="001E41F3" w:rsidRDefault="005E79EE" w:rsidP="00052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D229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C23C9">
              <w:rPr>
                <w:noProof/>
              </w:rPr>
              <w:t xml:space="preserve"> </w:t>
            </w:r>
          </w:p>
        </w:tc>
      </w:tr>
      <w:tr w:rsidR="001E41F3" w14:paraId="40013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B9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4A6D7" w14:textId="456F071B" w:rsidR="001E41F3" w:rsidRDefault="005E79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D2290">
              <w:rPr>
                <w:noProof/>
              </w:rPr>
              <w:t>SA WG2</w:t>
            </w:r>
            <w:r>
              <w:rPr>
                <w:noProof/>
              </w:rPr>
              <w:fldChar w:fldCharType="end"/>
            </w:r>
          </w:p>
        </w:tc>
      </w:tr>
      <w:tr w:rsidR="001E41F3" w14:paraId="0D7C5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93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8D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BF8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37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CFE7A" w14:textId="30D4FE92" w:rsidR="001E41F3" w:rsidRDefault="003D0AF2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788B78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02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99A2A" w14:textId="128D1E67" w:rsidR="001E41F3" w:rsidRDefault="005E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521F3">
              <w:rPr>
                <w:noProof/>
              </w:rPr>
              <w:t>19</w:t>
            </w:r>
            <w:r w:rsidR="00D77888">
              <w:rPr>
                <w:noProof/>
              </w:rPr>
              <w:t>-02-2019</w:t>
            </w:r>
            <w:r>
              <w:rPr>
                <w:noProof/>
              </w:rPr>
              <w:fldChar w:fldCharType="end"/>
            </w:r>
          </w:p>
        </w:tc>
      </w:tr>
      <w:tr w:rsidR="001E41F3" w14:paraId="708E9B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72C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419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755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98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D9DA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AB1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E5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520DD" w14:textId="06E41FF4" w:rsidR="001E41F3" w:rsidRPr="004230EC" w:rsidRDefault="00433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30E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8A9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541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DF9F3" w14:textId="275D54DB" w:rsidR="001E41F3" w:rsidRPr="004230EC" w:rsidRDefault="005E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0AF2" w:rsidRPr="004230E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A9C0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82D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C882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59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AE10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8881B" w14:textId="77777777" w:rsidTr="00547111">
        <w:tc>
          <w:tcPr>
            <w:tcW w:w="1843" w:type="dxa"/>
          </w:tcPr>
          <w:p w14:paraId="435BED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1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D4D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A4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89F8B" w14:textId="1B19725D" w:rsidR="008243A4" w:rsidRDefault="00A60D57" w:rsidP="003E4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SMF selects a PCF for the PDU session based on a list of input criteria that include DNN, S-NSSAI or a SUPI range or some local policies in the SMF. </w:t>
            </w:r>
            <w:r w:rsidR="00AA4635">
              <w:rPr>
                <w:noProof/>
              </w:rPr>
              <w:t xml:space="preserve">In addition, when </w:t>
            </w:r>
            <w:r w:rsidR="000C72FA">
              <w:rPr>
                <w:noProof/>
              </w:rPr>
              <w:t xml:space="preserve">the UE provides </w:t>
            </w:r>
            <w:r w:rsidR="00A677C1">
              <w:rPr>
                <w:noProof/>
              </w:rPr>
              <w:t xml:space="preserve">a </w:t>
            </w:r>
            <w:r w:rsidR="000C72FA">
              <w:t>"MA-PDU Request" to indicate to 5GC that the requested PDU Session is a MA-PDU Session</w:t>
            </w:r>
            <w:r w:rsidR="00067602">
              <w:t xml:space="preserve">, </w:t>
            </w:r>
            <w:r w:rsidR="003F5F02">
              <w:rPr>
                <w:noProof/>
              </w:rPr>
              <w:t>then</w:t>
            </w:r>
            <w:r w:rsidR="007C2BBC">
              <w:rPr>
                <w:noProof/>
              </w:rPr>
              <w:t xml:space="preserve"> the</w:t>
            </w:r>
            <w:r w:rsidR="003F5F02">
              <w:rPr>
                <w:noProof/>
              </w:rPr>
              <w:t xml:space="preserve"> </w:t>
            </w:r>
            <w:r w:rsidR="003F2BAE">
              <w:rPr>
                <w:noProof/>
              </w:rPr>
              <w:t xml:space="preserve">PCF selected for the PDU session needs to support </w:t>
            </w:r>
            <w:r w:rsidR="002354D4">
              <w:rPr>
                <w:noProof/>
              </w:rPr>
              <w:t xml:space="preserve">Policy Control for </w:t>
            </w:r>
            <w:r w:rsidR="004A48BF">
              <w:rPr>
                <w:noProof/>
              </w:rPr>
              <w:t>ATSSS functionality</w:t>
            </w:r>
            <w:r w:rsidR="003F2BAE">
              <w:rPr>
                <w:noProof/>
              </w:rPr>
              <w:t>.</w:t>
            </w:r>
          </w:p>
        </w:tc>
      </w:tr>
      <w:tr w:rsidR="001E41F3" w14:paraId="2F0C31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69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5B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CE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2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25F41" w14:textId="684CFF47" w:rsidR="001E41F3" w:rsidRDefault="00E67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PCF </w:t>
            </w:r>
            <w:r w:rsidR="00C448BD">
              <w:rPr>
                <w:noProof/>
              </w:rPr>
              <w:t xml:space="preserve">registration/update and </w:t>
            </w:r>
            <w:r w:rsidR="0093110F">
              <w:rPr>
                <w:noProof/>
              </w:rPr>
              <w:t xml:space="preserve">discovery via Nnrf services are extended to include the possibility for the PCF to include </w:t>
            </w:r>
            <w:r w:rsidR="00E24852">
              <w:rPr>
                <w:noProof/>
              </w:rPr>
              <w:t>MA PDU session capabilty. The same applies for SMF discovery using NRF.</w:t>
            </w:r>
          </w:p>
        </w:tc>
      </w:tr>
      <w:tr w:rsidR="001E41F3" w14:paraId="3F70B9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EE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FE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5D2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59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D229E" w14:textId="63CA9F46" w:rsidR="001E41F3" w:rsidRDefault="001D2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PCF</w:t>
            </w:r>
            <w:r w:rsidR="00E24852">
              <w:rPr>
                <w:noProof/>
              </w:rPr>
              <w:t xml:space="preserve"> and SMF</w:t>
            </w:r>
            <w:r>
              <w:rPr>
                <w:noProof/>
              </w:rPr>
              <w:t xml:space="preserve"> discovery and selection may result in a PCF that does not support ATSSS functionality while the PDU session </w:t>
            </w:r>
            <w:r w:rsidR="003A5222">
              <w:rPr>
                <w:noProof/>
              </w:rPr>
              <w:t>is a MA-PDU session.</w:t>
            </w:r>
          </w:p>
        </w:tc>
      </w:tr>
      <w:tr w:rsidR="001E41F3" w14:paraId="66AF91D8" w14:textId="77777777" w:rsidTr="00547111">
        <w:tc>
          <w:tcPr>
            <w:tcW w:w="2694" w:type="dxa"/>
            <w:gridSpan w:val="2"/>
          </w:tcPr>
          <w:p w14:paraId="64486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6FF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0B8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B00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AC9E9" w14:textId="24A85422" w:rsidR="001E41F3" w:rsidRDefault="00E24852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lang w:eastAsia="zh-CN"/>
              </w:rPr>
              <w:t>5.2.7.2.2</w:t>
            </w:r>
            <w:r w:rsidR="00C016E6">
              <w:rPr>
                <w:lang w:eastAsia="zh-CN"/>
              </w:rPr>
              <w:t xml:space="preserve">, </w:t>
            </w:r>
            <w:r w:rsidR="00C016E6" w:rsidRPr="00050CA8">
              <w:rPr>
                <w:lang w:eastAsia="zh-CN"/>
              </w:rPr>
              <w:t>5.2.7.2.6</w:t>
            </w:r>
            <w:r w:rsidR="00C016E6">
              <w:rPr>
                <w:lang w:eastAsia="zh-CN"/>
              </w:rPr>
              <w:t xml:space="preserve">, </w:t>
            </w:r>
            <w:r w:rsidR="00C016E6" w:rsidRPr="00050CA8">
              <w:rPr>
                <w:lang w:eastAsia="zh-CN"/>
              </w:rPr>
              <w:t>5.2.7.3.2</w:t>
            </w:r>
          </w:p>
        </w:tc>
      </w:tr>
      <w:tr w:rsidR="001E41F3" w14:paraId="60207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48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777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B04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EED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78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8D3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1603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6D4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EC1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73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861D8" w14:textId="3FB1A4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E4667" w14:textId="2CBF3977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7FBA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C0B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E442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918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D61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61C79" w14:textId="3F0C4234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6F2B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088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44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36C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221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89244" w14:textId="545492AA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00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A8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C31C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FA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19E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61B2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715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5C2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894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3C148A" w14:textId="77777777" w:rsidR="001E41F3" w:rsidRDefault="001E41F3">
      <w:pPr>
        <w:rPr>
          <w:noProof/>
        </w:rPr>
      </w:pPr>
    </w:p>
    <w:p w14:paraId="41E420D4" w14:textId="77777777" w:rsidR="00D61307" w:rsidRDefault="00D61307">
      <w:pPr>
        <w:rPr>
          <w:noProof/>
        </w:rPr>
      </w:pPr>
    </w:p>
    <w:p w14:paraId="03615084" w14:textId="6CB048C2" w:rsidR="00D61307" w:rsidRDefault="00D61307">
      <w:pPr>
        <w:rPr>
          <w:noProof/>
        </w:rPr>
        <w:sectPr w:rsidR="00D613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1A494" w14:textId="6887CDAC" w:rsidR="003F45F0" w:rsidRPr="003F45F0" w:rsidRDefault="003F45F0" w:rsidP="003F4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  <w:lang w:val="en-US"/>
        </w:rPr>
        <w:lastRenderedPageBreak/>
        <w:t xml:space="preserve">****** </w:t>
      </w:r>
      <w:r w:rsidRPr="003F45F0">
        <w:rPr>
          <w:rFonts w:ascii="Arial" w:hAnsi="Arial"/>
          <w:sz w:val="32"/>
          <w:lang w:val="en-US"/>
        </w:rPr>
        <w:t>Start of Changes</w:t>
      </w:r>
      <w:r>
        <w:rPr>
          <w:rFonts w:ascii="Arial" w:hAnsi="Arial"/>
          <w:sz w:val="32"/>
          <w:lang w:val="en-US"/>
        </w:rPr>
        <w:t xml:space="preserve"> ******</w:t>
      </w:r>
    </w:p>
    <w:p w14:paraId="4F3280F3" w14:textId="77777777" w:rsidR="00D72568" w:rsidRPr="00050CA8" w:rsidRDefault="00D72568" w:rsidP="00D72568">
      <w:pPr>
        <w:pStyle w:val="Heading5"/>
        <w:rPr>
          <w:lang w:eastAsia="zh-CN"/>
        </w:rPr>
      </w:pPr>
      <w:bookmarkStart w:id="3" w:name="_Toc534611180"/>
      <w:bookmarkStart w:id="4" w:name="_Toc532891925"/>
      <w:r w:rsidRPr="00050CA8">
        <w:rPr>
          <w:lang w:eastAsia="zh-CN"/>
        </w:rPr>
        <w:t>5.2.7.2.2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Nnrf_NFManagement_NFRegister</w:t>
      </w:r>
      <w:proofErr w:type="spellEnd"/>
      <w:r w:rsidRPr="00050CA8">
        <w:rPr>
          <w:lang w:eastAsia="zh-CN"/>
        </w:rPr>
        <w:t xml:space="preserve"> </w:t>
      </w:r>
      <w:r w:rsidRPr="00404065">
        <w:rPr>
          <w:lang w:eastAsia="zh-CN"/>
        </w:rPr>
        <w:t>s</w:t>
      </w:r>
      <w:r w:rsidRPr="00050CA8">
        <w:rPr>
          <w:lang w:eastAsia="zh-CN"/>
        </w:rPr>
        <w:t xml:space="preserve">ervice </w:t>
      </w:r>
      <w:r w:rsidRPr="00404065">
        <w:rPr>
          <w:lang w:eastAsia="zh-CN"/>
        </w:rPr>
        <w:t>o</w:t>
      </w:r>
      <w:r w:rsidRPr="00050CA8">
        <w:rPr>
          <w:lang w:eastAsia="zh-CN"/>
        </w:rPr>
        <w:t>peration</w:t>
      </w:r>
      <w:bookmarkEnd w:id="3"/>
    </w:p>
    <w:p w14:paraId="5F89CCBB" w14:textId="77777777" w:rsidR="00D72568" w:rsidRPr="00050CA8" w:rsidRDefault="00D72568" w:rsidP="00D72568">
      <w:pPr>
        <w:rPr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Nnrf_NFManagement_NFRegister</w:t>
      </w:r>
      <w:proofErr w:type="spellEnd"/>
      <w:r w:rsidRPr="00050CA8">
        <w:rPr>
          <w:lang w:eastAsia="zh-CN"/>
        </w:rPr>
        <w:t>.</w:t>
      </w:r>
    </w:p>
    <w:p w14:paraId="448015B3" w14:textId="77777777" w:rsidR="00D72568" w:rsidRPr="00050CA8" w:rsidRDefault="00D72568" w:rsidP="00D72568">
      <w:r w:rsidRPr="00050CA8">
        <w:rPr>
          <w:b/>
        </w:rPr>
        <w:t xml:space="preserve">Description: </w:t>
      </w:r>
      <w:r w:rsidRPr="004D6DAA">
        <w:t>Registers the consumer NF in the NRF by p</w:t>
      </w:r>
      <w:r w:rsidRPr="00050CA8">
        <w:t xml:space="preserve">roviding the NF profile of </w:t>
      </w:r>
      <w:r>
        <w:t>the</w:t>
      </w:r>
      <w:r w:rsidRPr="00050CA8">
        <w:t xml:space="preserve"> consumer </w:t>
      </w:r>
      <w:r>
        <w:t xml:space="preserve">NF </w:t>
      </w:r>
      <w:r w:rsidRPr="00050CA8">
        <w:t xml:space="preserve">to NRF, and NRF marks the consumer </w:t>
      </w:r>
      <w:r>
        <w:t xml:space="preserve">NF </w:t>
      </w:r>
      <w:r w:rsidRPr="00050CA8">
        <w:t>available.</w:t>
      </w:r>
    </w:p>
    <w:p w14:paraId="00CD3FDC" w14:textId="77777777" w:rsidR="00D72568" w:rsidRPr="00050CA8" w:rsidRDefault="00D72568" w:rsidP="00D72568">
      <w:r w:rsidRPr="00050CA8">
        <w:rPr>
          <w:b/>
        </w:rPr>
        <w:t xml:space="preserve">Inputs,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>:</w:t>
      </w:r>
      <w:r w:rsidRPr="00050CA8">
        <w:rPr>
          <w:lang w:eastAsia="zh-CN"/>
        </w:rPr>
        <w:t xml:space="preserve"> NF type, NF</w:t>
      </w:r>
      <w:r>
        <w:rPr>
          <w:lang w:eastAsia="zh-CN"/>
        </w:rPr>
        <w:t xml:space="preserve"> instance</w:t>
      </w:r>
      <w:r w:rsidRPr="00050CA8">
        <w:rPr>
          <w:lang w:eastAsia="zh-CN"/>
        </w:rPr>
        <w:t xml:space="preserve"> ID, </w:t>
      </w:r>
      <w:r>
        <w:rPr>
          <w:lang w:eastAsia="zh-CN"/>
        </w:rPr>
        <w:t xml:space="preserve">Names of supported </w:t>
      </w:r>
      <w:r w:rsidRPr="00050CA8">
        <w:rPr>
          <w:lang w:eastAsia="zh-CN"/>
        </w:rPr>
        <w:t>NF services</w:t>
      </w:r>
      <w:r w:rsidRPr="008D7749">
        <w:rPr>
          <w:lang w:eastAsia="zh-CN"/>
        </w:rPr>
        <w:t xml:space="preserve"> (if applicable) and PLMN ID e.g. if NF needs to be discovered by other PLMNs</w:t>
      </w:r>
      <w:r w:rsidRPr="00050CA8">
        <w:rPr>
          <w:lang w:eastAsia="zh-CN"/>
        </w:rPr>
        <w:t>.</w:t>
      </w:r>
    </w:p>
    <w:p w14:paraId="5D178781" w14:textId="77777777" w:rsidR="00D72568" w:rsidRDefault="00D72568" w:rsidP="00D72568">
      <w:pPr>
        <w:pStyle w:val="NO"/>
      </w:pPr>
      <w:r>
        <w:t>NOTE 1:</w:t>
      </w:r>
      <w:r>
        <w:tab/>
        <w:t>for the UPF, the addressing information within the NF profile corresponds to the N4 interface.</w:t>
      </w:r>
    </w:p>
    <w:p w14:paraId="6AB63CA0" w14:textId="77777777" w:rsidR="00D72568" w:rsidRDefault="00D72568" w:rsidP="00D72568">
      <w:pPr>
        <w:rPr>
          <w:b/>
        </w:rPr>
      </w:pPr>
      <w:r w:rsidRPr="00050CA8">
        <w:rPr>
          <w:b/>
        </w:rPr>
        <w:t>Inputs, Optional:</w:t>
      </w:r>
    </w:p>
    <w:p w14:paraId="6C40A67B" w14:textId="77777777" w:rsidR="00D72568" w:rsidRDefault="00D72568" w:rsidP="00D72568">
      <w:pPr>
        <w:pStyle w:val="B1"/>
      </w:pPr>
      <w:r>
        <w:t>-</w:t>
      </w:r>
      <w:r>
        <w:tab/>
        <w:t xml:space="preserve">If the </w:t>
      </w:r>
      <w:r w:rsidRPr="00C950CC">
        <w:t>consumer</w:t>
      </w:r>
      <w:r>
        <w:t xml:space="preserve"> </w:t>
      </w:r>
      <w:r w:rsidRPr="0088335D">
        <w:t>NF st</w:t>
      </w:r>
      <w:r>
        <w:t xml:space="preserve">ores Data Set(s) (e.g. UDR): </w:t>
      </w:r>
      <w:r w:rsidRPr="00A80B09">
        <w:t>Range(s) of SUPIs,</w:t>
      </w:r>
      <w:r>
        <w:t xml:space="preserve"> range(s) of GPSIs, range(s) of external group identifiers,</w:t>
      </w:r>
      <w:r w:rsidRPr="00A80B09">
        <w:t xml:space="preserve"> Data Set Identifier(s)</w:t>
      </w:r>
      <w:r w:rsidRPr="00050CA8">
        <w:t>.</w:t>
      </w:r>
      <w:r>
        <w:t xml:space="preserve"> If the consumer is BSF: Range(s) of (UE) IPv4 addresses or Range(s) of (UE) IPv6 prefixes.</w:t>
      </w:r>
    </w:p>
    <w:p w14:paraId="073FAD28" w14:textId="77777777" w:rsidR="00D72568" w:rsidRDefault="00D72568" w:rsidP="00D72568">
      <w:pPr>
        <w:pStyle w:val="NO"/>
      </w:pPr>
      <w:r>
        <w:t>NOTE 2:</w:t>
      </w:r>
      <w:r>
        <w:tab/>
        <w:t>Range of SUPI(s) is limited in this release to a SUPI type of IMSI as defined in TS 23.003 [33].</w:t>
      </w:r>
    </w:p>
    <w:p w14:paraId="30E27D5F" w14:textId="77777777" w:rsidR="00D72568" w:rsidRDefault="00D72568" w:rsidP="00D72568">
      <w:pPr>
        <w:pStyle w:val="B1"/>
      </w:pPr>
      <w:r>
        <w:t>-</w:t>
      </w:r>
      <w:r>
        <w:tab/>
        <w:t>If the consumer is UDM, UDR or AUSF, they can include UDM Group ID, UDR Group ID, AUSF Group ID.</w:t>
      </w:r>
    </w:p>
    <w:p w14:paraId="7BF074EF" w14:textId="77777777" w:rsidR="00D72568" w:rsidRDefault="00D72568" w:rsidP="00D72568">
      <w:pPr>
        <w:pStyle w:val="B1"/>
      </w:pPr>
      <w:r>
        <w:t>-</w:t>
      </w:r>
      <w:r>
        <w:tab/>
        <w:t>For UDM and AUSF, Routing ID.</w:t>
      </w:r>
    </w:p>
    <w:p w14:paraId="52C2E358" w14:textId="77777777" w:rsidR="00D72568" w:rsidRPr="003C372E" w:rsidRDefault="00D72568" w:rsidP="00D72568">
      <w:pPr>
        <w:pStyle w:val="B1"/>
      </w:pPr>
      <w:r>
        <w:t>-</w:t>
      </w:r>
      <w:r>
        <w:tab/>
        <w:t>If the consumer is AMF, it includes list of GUAMI(s). In addition, AMF may include list of GUAMI(s) for which it can serve as backup for failure/maintenance</w:t>
      </w:r>
      <w:r w:rsidRPr="003C372E">
        <w:t>.</w:t>
      </w:r>
    </w:p>
    <w:p w14:paraId="19987DD0" w14:textId="77777777" w:rsidR="00D72568" w:rsidRPr="00182370" w:rsidRDefault="00D72568" w:rsidP="00D72568">
      <w:pPr>
        <w:pStyle w:val="B1"/>
      </w:pPr>
      <w:r w:rsidRPr="00182370">
        <w:t>-</w:t>
      </w:r>
      <w:r w:rsidRPr="00182370">
        <w:tab/>
        <w:t>If the consumer is CHF, it may include Range(s) of SUPIs, Range(s) of GPSIs, or Range(s) of PLMNs as defined in TS</w:t>
      </w:r>
      <w:r>
        <w:t> </w:t>
      </w:r>
      <w:r w:rsidRPr="00182370">
        <w:t>32.290</w:t>
      </w:r>
      <w:r>
        <w:t> </w:t>
      </w:r>
      <w:r w:rsidRPr="00182370">
        <w:t>[42].</w:t>
      </w:r>
    </w:p>
    <w:p w14:paraId="0A1F5C0C" w14:textId="77777777" w:rsidR="00D72568" w:rsidRPr="00263F42" w:rsidRDefault="00D72568" w:rsidP="00D72568">
      <w:pPr>
        <w:pStyle w:val="B1"/>
      </w:pPr>
      <w:r>
        <w:t>-</w:t>
      </w:r>
      <w:r>
        <w:tab/>
        <w:t>For the "</w:t>
      </w:r>
      <w:proofErr w:type="spellStart"/>
      <w:r>
        <w:t>UPF_Management</w:t>
      </w:r>
      <w:proofErr w:type="spellEnd"/>
      <w:r>
        <w:t>" service: UPF Provisioning Information as defined in clause 4.17.6.</w:t>
      </w:r>
    </w:p>
    <w:p w14:paraId="701AF6C6" w14:textId="77777777" w:rsidR="00D72568" w:rsidRPr="00263F42" w:rsidRDefault="00D72568" w:rsidP="00D72568">
      <w:pPr>
        <w:pStyle w:val="B1"/>
      </w:pPr>
      <w:r>
        <w:t>-</w:t>
      </w:r>
      <w:r>
        <w:tab/>
        <w:t>S-NSSAI(s) and the associated NSI ID(s) (if available).</w:t>
      </w:r>
    </w:p>
    <w:p w14:paraId="5579EF88" w14:textId="77777777" w:rsidR="00D72568" w:rsidRDefault="00D72568" w:rsidP="00D72568">
      <w:pPr>
        <w:pStyle w:val="B1"/>
      </w:pPr>
      <w:r>
        <w:t>-</w:t>
      </w:r>
      <w:r>
        <w:tab/>
        <w:t xml:space="preserve">Information about the location of the NF consumer (operator specific information, e.g. geographical location, data </w:t>
      </w:r>
      <w:proofErr w:type="spellStart"/>
      <w:r>
        <w:t>center</w:t>
      </w:r>
      <w:proofErr w:type="spellEnd"/>
      <w:r>
        <w:t>).</w:t>
      </w:r>
    </w:p>
    <w:p w14:paraId="41E719EF" w14:textId="77777777" w:rsidR="00D72568" w:rsidRDefault="00D72568" w:rsidP="00D72568">
      <w:pPr>
        <w:pStyle w:val="B1"/>
        <w:rPr>
          <w:ins w:id="5" w:author="Ericsson User" w:date="2019-02-11T12:50:00Z"/>
        </w:rPr>
      </w:pPr>
      <w:r>
        <w:t>-</w:t>
      </w:r>
      <w:r>
        <w:tab/>
        <w:t>TAI(s).</w:t>
      </w:r>
    </w:p>
    <w:p w14:paraId="59DAC462" w14:textId="77777777" w:rsidR="00D72568" w:rsidRPr="003127F1" w:rsidRDefault="00D72568" w:rsidP="00D72568">
      <w:pPr>
        <w:pStyle w:val="B1"/>
        <w:rPr>
          <w:lang w:val="en-US"/>
        </w:rPr>
      </w:pPr>
      <w:ins w:id="6" w:author="Ericsson User" w:date="2019-02-11T12:50:00Z">
        <w:r>
          <w:t>-</w:t>
        </w:r>
        <w:r>
          <w:tab/>
          <w:t xml:space="preserve">If the consumer is PCF or SMF, it includes the MA PDU Session </w:t>
        </w:r>
        <w:proofErr w:type="spellStart"/>
        <w:r>
          <w:t>capabili</w:t>
        </w:r>
      </w:ins>
      <w:proofErr w:type="spellEnd"/>
      <w:ins w:id="7" w:author="Ericsson User" w:date="2019-02-11T12:51:00Z">
        <w:r w:rsidRPr="003127F1">
          <w:rPr>
            <w:lang w:val="en-US"/>
          </w:rPr>
          <w:t xml:space="preserve">ty to </w:t>
        </w:r>
      </w:ins>
      <w:ins w:id="8" w:author="Ericsson User" w:date="2019-02-11T12:53:00Z">
        <w:r>
          <w:rPr>
            <w:lang w:val="en-US"/>
          </w:rPr>
          <w:t xml:space="preserve">indicate if the </w:t>
        </w:r>
      </w:ins>
      <w:ins w:id="9" w:author="Ericsson User" w:date="2019-02-11T12:54:00Z">
        <w:r>
          <w:rPr>
            <w:lang w:val="en-US"/>
          </w:rPr>
          <w:t>NF instance supports MA PDU session or not.</w:t>
        </w:r>
      </w:ins>
    </w:p>
    <w:p w14:paraId="38ACC648" w14:textId="77777777" w:rsidR="00D72568" w:rsidRPr="00050CA8" w:rsidRDefault="00D72568" w:rsidP="00D72568">
      <w:proofErr w:type="gramStart"/>
      <w:r w:rsidRPr="00050CA8">
        <w:rPr>
          <w:b/>
        </w:rPr>
        <w:t>Outputs,</w:t>
      </w:r>
      <w:proofErr w:type="gramEnd"/>
      <w:r w:rsidRPr="00050CA8">
        <w:rPr>
          <w:b/>
        </w:rPr>
        <w:t xml:space="preserve"> Required: </w:t>
      </w:r>
      <w:r w:rsidRPr="00050CA8">
        <w:t>Result indication.</w:t>
      </w:r>
    </w:p>
    <w:p w14:paraId="573F9A76" w14:textId="77777777" w:rsidR="00D72568" w:rsidRDefault="00D72568" w:rsidP="00D72568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3E1586B2" w14:textId="77777777" w:rsidR="00D72568" w:rsidRPr="00935D4D" w:rsidRDefault="00D72568" w:rsidP="00D72568">
      <w:pPr>
        <w:rPr>
          <w:rFonts w:eastAsia="SimSun"/>
        </w:rPr>
      </w:pPr>
      <w:r w:rsidRPr="00D77232">
        <w:rPr>
          <w:rFonts w:eastAsia="SimSun"/>
          <w:lang w:eastAsia="zh-CN"/>
        </w:rPr>
        <w:t>See clause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5.21.2.1 in TS</w:t>
      </w:r>
      <w:r>
        <w:rPr>
          <w:rFonts w:eastAsia="SimSun"/>
          <w:lang w:eastAsia="zh-CN"/>
        </w:rPr>
        <w:t> </w:t>
      </w:r>
      <w:r w:rsidRPr="00D77232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D77232">
        <w:rPr>
          <w:rFonts w:eastAsia="SimSun" w:hint="eastAsia"/>
          <w:lang w:eastAsia="zh-CN"/>
        </w:rPr>
        <w:t>[2], the AMF registers itself to NRF.</w:t>
      </w:r>
    </w:p>
    <w:p w14:paraId="5BB0CF8A" w14:textId="4C80AEBA" w:rsidR="00E24852" w:rsidRPr="003F45F0" w:rsidRDefault="00E24852" w:rsidP="00E2485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bookmarkStart w:id="10" w:name="_Toc534611184"/>
      <w:r>
        <w:rPr>
          <w:rFonts w:ascii="Arial" w:hAnsi="Arial"/>
          <w:sz w:val="32"/>
          <w:lang w:val="en-US"/>
        </w:rPr>
        <w:t>****** Next</w:t>
      </w:r>
      <w:r w:rsidRPr="003F45F0">
        <w:rPr>
          <w:rFonts w:ascii="Arial" w:hAnsi="Arial"/>
          <w:sz w:val="32"/>
          <w:lang w:val="en-US"/>
        </w:rPr>
        <w:t xml:space="preserve"> Change</w:t>
      </w:r>
      <w:r>
        <w:rPr>
          <w:rFonts w:ascii="Arial" w:hAnsi="Arial"/>
          <w:sz w:val="32"/>
          <w:lang w:val="en-US"/>
        </w:rPr>
        <w:t xml:space="preserve"> ******</w:t>
      </w:r>
    </w:p>
    <w:p w14:paraId="4C62A189" w14:textId="77777777" w:rsidR="00D72568" w:rsidRPr="00050CA8" w:rsidRDefault="00D72568" w:rsidP="00D72568">
      <w:pPr>
        <w:pStyle w:val="Heading5"/>
        <w:rPr>
          <w:lang w:eastAsia="zh-CN"/>
        </w:rPr>
      </w:pPr>
      <w:r w:rsidRPr="00050CA8">
        <w:rPr>
          <w:lang w:eastAsia="zh-CN"/>
        </w:rPr>
        <w:t>5.2.7.2.6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Nnrf_NFManagement_NFStatusNotify</w:t>
      </w:r>
      <w:proofErr w:type="spellEnd"/>
      <w:r w:rsidRPr="00050CA8">
        <w:rPr>
          <w:lang w:eastAsia="zh-CN"/>
        </w:rPr>
        <w:t xml:space="preserve"> </w:t>
      </w:r>
      <w:r w:rsidRPr="00404065">
        <w:rPr>
          <w:lang w:eastAsia="zh-CN"/>
        </w:rPr>
        <w:t>s</w:t>
      </w:r>
      <w:r w:rsidRPr="00050CA8">
        <w:rPr>
          <w:lang w:eastAsia="zh-CN"/>
        </w:rPr>
        <w:t xml:space="preserve">ervice </w:t>
      </w:r>
      <w:r w:rsidRPr="00404065">
        <w:rPr>
          <w:lang w:eastAsia="zh-CN"/>
        </w:rPr>
        <w:t>o</w:t>
      </w:r>
      <w:r w:rsidRPr="00050CA8">
        <w:rPr>
          <w:lang w:eastAsia="zh-CN"/>
        </w:rPr>
        <w:t>peration</w:t>
      </w:r>
      <w:bookmarkEnd w:id="10"/>
    </w:p>
    <w:p w14:paraId="7EDBF263" w14:textId="77777777" w:rsidR="00D72568" w:rsidRPr="00050CA8" w:rsidRDefault="00D72568" w:rsidP="00D72568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Nnrf_NFManagement_NFStatusNotify</w:t>
      </w:r>
      <w:proofErr w:type="spellEnd"/>
      <w:r w:rsidRPr="00050CA8">
        <w:rPr>
          <w:lang w:eastAsia="zh-CN"/>
        </w:rPr>
        <w:t>.</w:t>
      </w:r>
    </w:p>
    <w:p w14:paraId="56EEB633" w14:textId="77777777" w:rsidR="00D72568" w:rsidRDefault="00D72568" w:rsidP="00D72568">
      <w:r w:rsidRPr="00050CA8">
        <w:rPr>
          <w:b/>
        </w:rPr>
        <w:t xml:space="preserve">Description: </w:t>
      </w:r>
      <w:r w:rsidRPr="00050CA8">
        <w:t xml:space="preserve">NRF notifies subscribed consumers of </w:t>
      </w:r>
      <w:r w:rsidRPr="00C00313">
        <w:t>the following:</w:t>
      </w:r>
    </w:p>
    <w:p w14:paraId="1ED0B4A5" w14:textId="77777777" w:rsidR="00D72568" w:rsidRDefault="00D72568" w:rsidP="00D72568">
      <w:pPr>
        <w:pStyle w:val="B1"/>
      </w:pPr>
      <w:r>
        <w:t>-</w:t>
      </w:r>
      <w:r>
        <w:tab/>
        <w:t>Newly registered NF along with its NF services.</w:t>
      </w:r>
    </w:p>
    <w:p w14:paraId="47AEE9EB" w14:textId="77777777" w:rsidR="00D72568" w:rsidRDefault="00D72568" w:rsidP="00D72568">
      <w:pPr>
        <w:pStyle w:val="B1"/>
      </w:pPr>
      <w:r>
        <w:t>-</w:t>
      </w:r>
      <w:r>
        <w:tab/>
        <w:t>Updated NF profile.</w:t>
      </w:r>
    </w:p>
    <w:p w14:paraId="1C50BD42" w14:textId="77777777" w:rsidR="00D72568" w:rsidRDefault="00D72568" w:rsidP="00D72568">
      <w:pPr>
        <w:pStyle w:val="B1"/>
      </w:pPr>
      <w:r>
        <w:t>-</w:t>
      </w:r>
      <w:r>
        <w:tab/>
        <w:t>Deregistered NF.</w:t>
      </w:r>
    </w:p>
    <w:p w14:paraId="60793B21" w14:textId="77777777" w:rsidR="00D72568" w:rsidRPr="00050CA8" w:rsidRDefault="00D72568" w:rsidP="00D72568">
      <w:r w:rsidRPr="00050CA8">
        <w:rPr>
          <w:b/>
        </w:rPr>
        <w:t xml:space="preserve">Inputs,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>:</w:t>
      </w:r>
      <w:r w:rsidRPr="00050CA8">
        <w:rPr>
          <w:lang w:eastAsia="zh-CN"/>
        </w:rPr>
        <w:t xml:space="preserve"> </w:t>
      </w:r>
      <w:r w:rsidRPr="00050CA8">
        <w:t>NF</w:t>
      </w:r>
      <w:r>
        <w:t xml:space="preserve"> instance</w:t>
      </w:r>
      <w:r w:rsidRPr="00050CA8">
        <w:t xml:space="preserve"> ID, </w:t>
      </w:r>
      <w:r>
        <w:t xml:space="preserve">NF </w:t>
      </w:r>
      <w:r w:rsidRPr="00050CA8">
        <w:t>Status, NF services</w:t>
      </w:r>
      <w:r>
        <w:t xml:space="preserve"> (if the notification is for newly registered NF), new NF profile (if the notification is for updated NF profile)</w:t>
      </w:r>
      <w:r w:rsidRPr="00050CA8">
        <w:t>.</w:t>
      </w:r>
    </w:p>
    <w:p w14:paraId="25DE5CFF" w14:textId="77777777" w:rsidR="00D72568" w:rsidRPr="00050CA8" w:rsidRDefault="00D72568" w:rsidP="00D72568">
      <w:pPr>
        <w:rPr>
          <w:lang w:eastAsia="zh-CN"/>
        </w:rPr>
      </w:pPr>
      <w:r w:rsidRPr="00050CA8">
        <w:rPr>
          <w:b/>
        </w:rPr>
        <w:lastRenderedPageBreak/>
        <w:t>Inputs, Optional:</w:t>
      </w:r>
    </w:p>
    <w:p w14:paraId="5EA26DB7" w14:textId="77777777" w:rsidR="00D72568" w:rsidRDefault="00D72568" w:rsidP="00D72568">
      <w:pPr>
        <w:pStyle w:val="B1"/>
      </w:pPr>
      <w:r>
        <w:t>-</w:t>
      </w:r>
      <w:r>
        <w:tab/>
        <w:t>If the NF stores Data Set(s) (e.g. UDR): Range(s) of SUPIs, range(s) of GPSIs, range(s) of external group identifiers, Data Set Identifier(s). For BSF: Range(s) of (UE) IPv4 addresses or Range(s) of (UE) IPv6 prefixes.</w:t>
      </w:r>
    </w:p>
    <w:p w14:paraId="1857DF79" w14:textId="77777777" w:rsidR="00D72568" w:rsidRDefault="00D72568" w:rsidP="00D72568">
      <w:pPr>
        <w:pStyle w:val="NO"/>
      </w:pPr>
      <w:r>
        <w:t>NOTE:</w:t>
      </w:r>
      <w:r>
        <w:tab/>
        <w:t>Range of SUPI(s) is limited in this release to a SUPI type of IMSI as defined in TS 23.003 [33].</w:t>
      </w:r>
    </w:p>
    <w:p w14:paraId="7E24DE33" w14:textId="77777777" w:rsidR="00D72568" w:rsidRDefault="00D72568" w:rsidP="00D72568">
      <w:pPr>
        <w:pStyle w:val="B1"/>
      </w:pPr>
      <w:r>
        <w:t>-</w:t>
      </w:r>
      <w:r>
        <w:tab/>
        <w:t>If the NF is UDM, UDR or AUSF, they can include UDM Group ID, UDR Group ID, AUSF Group ID.</w:t>
      </w:r>
    </w:p>
    <w:p w14:paraId="676D4209" w14:textId="77777777" w:rsidR="00D72568" w:rsidRDefault="00D72568" w:rsidP="00D72568">
      <w:pPr>
        <w:pStyle w:val="B1"/>
      </w:pPr>
      <w:r>
        <w:t>-</w:t>
      </w:r>
      <w:r>
        <w:tab/>
        <w:t>For UDM and AUSF, Routing ID.</w:t>
      </w:r>
    </w:p>
    <w:p w14:paraId="658B48AE" w14:textId="77777777" w:rsidR="00D72568" w:rsidRPr="00263F42" w:rsidRDefault="00D72568" w:rsidP="00D72568">
      <w:pPr>
        <w:pStyle w:val="B1"/>
      </w:pPr>
      <w:r>
        <w:t>-</w:t>
      </w:r>
      <w:r>
        <w:tab/>
        <w:t>For the "</w:t>
      </w:r>
      <w:proofErr w:type="spellStart"/>
      <w:r>
        <w:t>UPF_Management</w:t>
      </w:r>
      <w:proofErr w:type="spellEnd"/>
      <w:r>
        <w:t>" service defined in clause 4.17.6: UPF Provisioning Information as defined in that clause.</w:t>
      </w:r>
    </w:p>
    <w:p w14:paraId="2B702D41" w14:textId="77777777" w:rsidR="00D72568" w:rsidRPr="003F063C" w:rsidRDefault="00D72568" w:rsidP="00D72568">
      <w:pPr>
        <w:pStyle w:val="B1"/>
      </w:pPr>
      <w:r>
        <w:t>-</w:t>
      </w:r>
      <w:r>
        <w:tab/>
        <w:t>For AMF, list of GUAMI(s) may be included. In addition, it may include list of GUAMI(s) for which it can serve as backup for failure/maintenance.</w:t>
      </w:r>
    </w:p>
    <w:p w14:paraId="0984DBA0" w14:textId="77777777" w:rsidR="00D72568" w:rsidRPr="00247906" w:rsidRDefault="00D72568" w:rsidP="00D72568">
      <w:pPr>
        <w:pStyle w:val="B1"/>
      </w:pPr>
      <w:r>
        <w:t>-</w:t>
      </w:r>
      <w:r>
        <w:tab/>
        <w:t>S-NSSAI(s) and the associated NSI ID(s) (if available).</w:t>
      </w:r>
    </w:p>
    <w:p w14:paraId="48EA47C4" w14:textId="77777777" w:rsidR="00D72568" w:rsidRDefault="00D72568" w:rsidP="00D72568">
      <w:pPr>
        <w:pStyle w:val="B1"/>
      </w:pPr>
      <w:r>
        <w:t>-</w:t>
      </w:r>
      <w:r>
        <w:tab/>
        <w:t xml:space="preserve">Information about the location of the NF (operator specific information, e.g. geographical location, data </w:t>
      </w:r>
      <w:proofErr w:type="spellStart"/>
      <w:r>
        <w:t>center</w:t>
      </w:r>
      <w:proofErr w:type="spellEnd"/>
      <w:r>
        <w:t>).</w:t>
      </w:r>
    </w:p>
    <w:p w14:paraId="5ECFFE59" w14:textId="77777777" w:rsidR="00D72568" w:rsidRDefault="00D72568" w:rsidP="00D72568">
      <w:pPr>
        <w:pStyle w:val="B1"/>
        <w:rPr>
          <w:ins w:id="11" w:author="Ericsson User" w:date="2019-02-11T12:54:00Z"/>
        </w:rPr>
      </w:pPr>
      <w:r>
        <w:t>-</w:t>
      </w:r>
      <w:r>
        <w:tab/>
        <w:t>TAI(s).</w:t>
      </w:r>
    </w:p>
    <w:p w14:paraId="6C5D757F" w14:textId="77777777" w:rsidR="00D72568" w:rsidRPr="003127F1" w:rsidRDefault="00D72568" w:rsidP="00D72568">
      <w:pPr>
        <w:pStyle w:val="B1"/>
        <w:rPr>
          <w:ins w:id="12" w:author="Ericsson User" w:date="2019-02-11T12:54:00Z"/>
          <w:lang w:val="en-US"/>
        </w:rPr>
      </w:pPr>
      <w:ins w:id="13" w:author="Ericsson User" w:date="2019-02-11T12:54:00Z">
        <w:r>
          <w:t>-</w:t>
        </w:r>
        <w:r>
          <w:tab/>
          <w:t xml:space="preserve">If the consumer is PCF or SMF, it includes the MA PDU Session </w:t>
        </w:r>
        <w:proofErr w:type="spellStart"/>
        <w:r>
          <w:t>capabili</w:t>
        </w:r>
        <w:proofErr w:type="spellEnd"/>
        <w:r w:rsidRPr="003127F1">
          <w:rPr>
            <w:lang w:val="en-US"/>
          </w:rPr>
          <w:t xml:space="preserve">ty to </w:t>
        </w:r>
        <w:r>
          <w:rPr>
            <w:lang w:val="en-US"/>
          </w:rPr>
          <w:t>indicate if the NF instance supports MA PDU session or not.</w:t>
        </w:r>
      </w:ins>
    </w:p>
    <w:p w14:paraId="11CF187C" w14:textId="77777777" w:rsidR="00D72568" w:rsidRPr="00050CA8" w:rsidRDefault="00D72568" w:rsidP="00D72568">
      <w:proofErr w:type="gramStart"/>
      <w:r w:rsidRPr="00050CA8">
        <w:rPr>
          <w:b/>
        </w:rPr>
        <w:t>Outputs,</w:t>
      </w:r>
      <w:proofErr w:type="gramEnd"/>
      <w:r w:rsidRPr="00050CA8">
        <w:rPr>
          <w:b/>
        </w:rPr>
        <w:t xml:space="preserve"> Required: </w:t>
      </w:r>
      <w:r w:rsidRPr="00050CA8">
        <w:rPr>
          <w:lang w:eastAsia="zh-CN"/>
        </w:rPr>
        <w:t>None.</w:t>
      </w:r>
    </w:p>
    <w:p w14:paraId="50EAF881" w14:textId="77777777" w:rsidR="00D72568" w:rsidRPr="00050CA8" w:rsidRDefault="00D72568" w:rsidP="00D72568">
      <w:pPr>
        <w:rPr>
          <w:b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54D01291" w14:textId="77777777" w:rsidR="00C016E6" w:rsidRPr="003F45F0" w:rsidRDefault="00C016E6" w:rsidP="00C016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bookmarkStart w:id="14" w:name="_Toc534611188"/>
      <w:r>
        <w:rPr>
          <w:rFonts w:ascii="Arial" w:hAnsi="Arial"/>
          <w:sz w:val="32"/>
          <w:lang w:val="en-US"/>
        </w:rPr>
        <w:t>****** Next</w:t>
      </w:r>
      <w:r w:rsidRPr="003F45F0">
        <w:rPr>
          <w:rFonts w:ascii="Arial" w:hAnsi="Arial"/>
          <w:sz w:val="32"/>
          <w:lang w:val="en-US"/>
        </w:rPr>
        <w:t xml:space="preserve"> Change</w:t>
      </w:r>
      <w:r>
        <w:rPr>
          <w:rFonts w:ascii="Arial" w:hAnsi="Arial"/>
          <w:sz w:val="32"/>
          <w:lang w:val="en-US"/>
        </w:rPr>
        <w:t xml:space="preserve"> ******</w:t>
      </w:r>
    </w:p>
    <w:p w14:paraId="3213DA4A" w14:textId="77777777" w:rsidR="00D72568" w:rsidRPr="00050CA8" w:rsidRDefault="00D72568" w:rsidP="00D72568">
      <w:pPr>
        <w:pStyle w:val="Heading5"/>
        <w:rPr>
          <w:lang w:eastAsia="zh-CN"/>
        </w:rPr>
      </w:pPr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14"/>
    </w:p>
    <w:p w14:paraId="3EAA1370" w14:textId="77777777" w:rsidR="00D72568" w:rsidRPr="00050CA8" w:rsidRDefault="00D72568" w:rsidP="00D72568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14:paraId="1DB87F44" w14:textId="77777777" w:rsidR="00D72568" w:rsidRPr="00050CA8" w:rsidRDefault="00D72568" w:rsidP="00D72568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consumer.</w:t>
      </w:r>
    </w:p>
    <w:p w14:paraId="49F7036F" w14:textId="77777777" w:rsidR="00D72568" w:rsidRDefault="00D72568" w:rsidP="00D72568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14:paraId="244B87DA" w14:textId="77777777" w:rsidR="00D72568" w:rsidRPr="00050CA8" w:rsidRDefault="00D72568" w:rsidP="00D72568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14:paraId="00A77776" w14:textId="77777777" w:rsidR="00D72568" w:rsidRDefault="00D72568" w:rsidP="00D72568">
      <w:r w:rsidRPr="00050CA8">
        <w:rPr>
          <w:b/>
        </w:rPr>
        <w:t>Inputs, Optional:</w:t>
      </w:r>
    </w:p>
    <w:p w14:paraId="339EA55D" w14:textId="77777777" w:rsidR="00D72568" w:rsidRDefault="00D72568" w:rsidP="00D72568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14:paraId="683A9CCD" w14:textId="77777777" w:rsidR="00D72568" w:rsidRDefault="00D72568" w:rsidP="00D72568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14:paraId="2B9E5CC6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FQDN for the S5/S8 interface of the PGW-C+SMF, to discover the N11/N16 interface of the PGW-C+SMF in case of EPS to 5GS mobility.</w:t>
      </w:r>
    </w:p>
    <w:p w14:paraId="7559D01F" w14:textId="77777777" w:rsidR="00D72568" w:rsidRPr="0012228D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14:paraId="11923E4F" w14:textId="77777777" w:rsidR="00D72568" w:rsidRDefault="00D72568" w:rsidP="00D7256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14:paraId="326D18B8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Routing ID that was part of SUCI.</w:t>
      </w:r>
    </w:p>
    <w:p w14:paraId="1E5A1147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If the target NF is AMF, the request may include AMF region, AMF Set, GUAMI.</w:t>
      </w:r>
    </w:p>
    <w:p w14:paraId="0055A0BF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14:paraId="70046B98" w14:textId="77777777" w:rsidR="00D72568" w:rsidRDefault="00D72568" w:rsidP="00D72568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14:paraId="74A08680" w14:textId="77777777" w:rsidR="00D72568" w:rsidRDefault="00D72568" w:rsidP="00D7256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the "</w:t>
      </w:r>
      <w:proofErr w:type="spellStart"/>
      <w:r>
        <w:rPr>
          <w:lang w:eastAsia="zh-CN"/>
        </w:rPr>
        <w:t>UPF_Management</w:t>
      </w:r>
      <w:proofErr w:type="spellEnd"/>
      <w:r>
        <w:rPr>
          <w:lang w:eastAsia="zh-CN"/>
        </w:rPr>
        <w:t>" service defined in clause 4.17.6: UPF Provisioning Information as defined in that clause.</w:t>
      </w:r>
    </w:p>
    <w:p w14:paraId="4D54D476" w14:textId="77777777" w:rsidR="00D72568" w:rsidRDefault="00D72568" w:rsidP="00D72568">
      <w:pPr>
        <w:pStyle w:val="B1"/>
        <w:rPr>
          <w:ins w:id="15" w:author="Ericsson User" w:date="2019-02-11T12:55:00Z"/>
          <w:rFonts w:eastAsia="DengXian"/>
        </w:rPr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the request may include SUPI or GPSI </w:t>
      </w:r>
      <w:r w:rsidRPr="00C90E43">
        <w:rPr>
          <w:rFonts w:eastAsia="DengXian"/>
        </w:rPr>
        <w:t>as specified in TS</w:t>
      </w:r>
      <w:r>
        <w:rPr>
          <w:rFonts w:eastAsia="DengXian"/>
        </w:rPr>
        <w:t> </w:t>
      </w:r>
      <w:r w:rsidRPr="00C90E43">
        <w:rPr>
          <w:rFonts w:eastAsia="DengXian"/>
        </w:rPr>
        <w:t>32.290</w:t>
      </w:r>
      <w:r>
        <w:rPr>
          <w:rFonts w:eastAsia="DengXian"/>
        </w:rPr>
        <w:t> [42]</w:t>
      </w:r>
      <w:r w:rsidRPr="00C90E43">
        <w:rPr>
          <w:rFonts w:eastAsia="DengXian"/>
        </w:rPr>
        <w:t>.</w:t>
      </w:r>
    </w:p>
    <w:p w14:paraId="4A67855D" w14:textId="77777777" w:rsidR="00D72568" w:rsidRPr="003127F1" w:rsidRDefault="00D72568" w:rsidP="00D72568">
      <w:pPr>
        <w:pStyle w:val="B1"/>
        <w:rPr>
          <w:lang w:val="en-US"/>
        </w:rPr>
      </w:pPr>
      <w:ins w:id="16" w:author="Ericsson User" w:date="2019-02-11T12:55:00Z">
        <w:r w:rsidRPr="003127F1">
          <w:rPr>
            <w:lang w:val="en-US"/>
          </w:rPr>
          <w:t>-</w:t>
        </w:r>
        <w:r>
          <w:tab/>
          <w:t xml:space="preserve">If the target NF is PCF or SMF, the request may include the MA PDU Session </w:t>
        </w:r>
        <w:proofErr w:type="spellStart"/>
        <w:r>
          <w:t>capabili</w:t>
        </w:r>
        <w:proofErr w:type="spellEnd"/>
        <w:r w:rsidRPr="003127F1">
          <w:rPr>
            <w:lang w:val="en-US"/>
          </w:rPr>
          <w:t xml:space="preserve">ty to </w:t>
        </w:r>
        <w:r>
          <w:rPr>
            <w:lang w:val="en-US"/>
          </w:rPr>
          <w:t xml:space="preserve">indicate that a </w:t>
        </w:r>
      </w:ins>
      <w:ins w:id="17" w:author="Ericsson User" w:date="2019-02-11T12:56:00Z">
        <w:r>
          <w:rPr>
            <w:lang w:val="en-US"/>
          </w:rPr>
          <w:t>N</w:t>
        </w:r>
      </w:ins>
      <w:ins w:id="18" w:author="Ericsson User" w:date="2019-02-11T12:55:00Z">
        <w:r>
          <w:rPr>
            <w:lang w:val="en-US"/>
          </w:rPr>
          <w:t>F instance support</w:t>
        </w:r>
      </w:ins>
      <w:ins w:id="19" w:author="Ericsson User" w:date="2019-02-11T12:56:00Z">
        <w:r>
          <w:rPr>
            <w:lang w:val="en-US"/>
          </w:rPr>
          <w:t>ing</w:t>
        </w:r>
      </w:ins>
      <w:ins w:id="20" w:author="Ericsson User" w:date="2019-02-11T12:55:00Z">
        <w:r>
          <w:rPr>
            <w:lang w:val="en-US"/>
          </w:rPr>
          <w:t xml:space="preserve"> MA PDU session</w:t>
        </w:r>
      </w:ins>
      <w:ins w:id="21" w:author="Ericsson User" w:date="2019-02-11T12:56:00Z">
        <w:r>
          <w:rPr>
            <w:lang w:val="en-US"/>
          </w:rPr>
          <w:t xml:space="preserve"> capability is requested.</w:t>
        </w:r>
      </w:ins>
    </w:p>
    <w:p w14:paraId="00741A1B" w14:textId="77777777" w:rsidR="00D72568" w:rsidRPr="00050CA8" w:rsidRDefault="00D72568" w:rsidP="00D72568">
      <w:r w:rsidRPr="00050CA8">
        <w:rPr>
          <w:b/>
        </w:rPr>
        <w:t xml:space="preserve">Outputs,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 xml:space="preserve">: </w:t>
      </w:r>
      <w:r w:rsidRPr="00121F9D">
        <w:t xml:space="preserve">A set of NF instances, containing per NF Instance: NF type, NF instance ID, </w:t>
      </w:r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>instances, where each service instance has a service name, a NF service instance ID, and optionally</w:t>
      </w:r>
      <w:r>
        <w:rPr>
          <w:lang w:eastAsia="zh-CN"/>
        </w:rPr>
        <w:t xml:space="preserve"> Endpoint Address(es)</w:t>
      </w:r>
    </w:p>
    <w:p w14:paraId="011A1EB5" w14:textId="77777777" w:rsidR="00D72568" w:rsidRPr="00121F9D" w:rsidRDefault="00D72568" w:rsidP="00D72568">
      <w:r w:rsidRPr="00121F9D">
        <w:rPr>
          <w:lang w:eastAsia="zh-CN"/>
        </w:rPr>
        <w:t>Endpoint Address(es) may be a list of IP addresses or an FQDN for the NF service instance.</w:t>
      </w:r>
    </w:p>
    <w:p w14:paraId="6218AF43" w14:textId="77777777" w:rsidR="00D72568" w:rsidRPr="00121F9D" w:rsidRDefault="00D72568" w:rsidP="00D72568">
      <w:pPr>
        <w:rPr>
          <w:lang w:eastAsia="zh-CN"/>
        </w:rPr>
      </w:pPr>
      <w:r w:rsidRPr="00121F9D">
        <w:rPr>
          <w:b/>
        </w:rPr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14:paraId="68089ACE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Identifier(s). If the target NF is BSF: Range(s) of (UE) IPv4 addresses or Range(s) of (UE) IPv6 prefixes.</w:t>
      </w:r>
    </w:p>
    <w:p w14:paraId="2D27ACED" w14:textId="77777777" w:rsidR="00D72568" w:rsidRDefault="00D72568" w:rsidP="00D72568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Range of SUPI(s) is limited in this release to a SUPI type of IMSI as defined in TS 23.003 [33].</w:t>
      </w:r>
    </w:p>
    <w:p w14:paraId="6621BCA3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14:paraId="374EB06D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ID.</w:t>
      </w:r>
    </w:p>
    <w:p w14:paraId="60D31F0F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14:paraId="1E5B7E02" w14:textId="77777777" w:rsidR="00D72568" w:rsidRPr="00C90E43" w:rsidRDefault="00D72568" w:rsidP="00D72568">
      <w:pPr>
        <w:ind w:left="568" w:hanging="284"/>
        <w:rPr>
          <w:rFonts w:eastAsia="DengXian"/>
          <w:lang w:val="x-none" w:eastAsia="ko-KR"/>
        </w:rPr>
      </w:pPr>
      <w:r w:rsidRPr="00C90E43">
        <w:rPr>
          <w:rFonts w:eastAsia="DengXian"/>
          <w:lang w:val="x-none" w:eastAsia="zh-CN"/>
        </w:rPr>
        <w:t>-</w:t>
      </w:r>
      <w:r w:rsidRPr="00C90E43">
        <w:rPr>
          <w:rFonts w:eastAsia="DengXian"/>
          <w:lang w:val="x-none"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14:paraId="36FDDA5C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"</w:t>
      </w:r>
      <w:proofErr w:type="spellStart"/>
      <w:r>
        <w:rPr>
          <w:lang w:eastAsia="ko-KR"/>
        </w:rPr>
        <w:t>UPF_Management</w:t>
      </w:r>
      <w:proofErr w:type="spellEnd"/>
      <w:r>
        <w:rPr>
          <w:lang w:eastAsia="ko-KR"/>
        </w:rPr>
        <w:t>" service: UPF Provisioning Information as defined in clause 4.17.6.</w:t>
      </w:r>
    </w:p>
    <w:p w14:paraId="43AEC7C6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14:paraId="2332D44B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Information about the location of the target NF (operator specific information, e.g. geographical location, data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>).</w:t>
      </w:r>
    </w:p>
    <w:p w14:paraId="70070128" w14:textId="77777777" w:rsidR="00D72568" w:rsidRDefault="00D72568" w:rsidP="00D72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14:paraId="57C45969" w14:textId="77777777" w:rsidR="00D72568" w:rsidRPr="00D72568" w:rsidRDefault="00D72568" w:rsidP="00D72568">
      <w:pPr>
        <w:pStyle w:val="B1"/>
        <w:rPr>
          <w:ins w:id="22" w:author="Ericsson User" w:date="2019-02-11T12:57:00Z"/>
          <w:lang w:val="en-US"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  <w:ins w:id="23" w:author="Ericsson User" w:date="2019-02-11T12:57:00Z">
        <w:r w:rsidRPr="00D72568">
          <w:rPr>
            <w:lang w:val="en-US" w:eastAsia="ko-KR"/>
          </w:rPr>
          <w:t>.</w:t>
        </w:r>
      </w:ins>
    </w:p>
    <w:p w14:paraId="22A6F0FB" w14:textId="77777777" w:rsidR="00D72568" w:rsidRPr="003127F1" w:rsidRDefault="00D72568" w:rsidP="00D72568">
      <w:pPr>
        <w:pStyle w:val="B1"/>
        <w:rPr>
          <w:lang w:val="en-US" w:eastAsia="ko-KR"/>
        </w:rPr>
      </w:pPr>
      <w:ins w:id="24" w:author="Ericsson User" w:date="2019-02-11T12:57:00Z">
        <w:r>
          <w:t>-</w:t>
        </w:r>
        <w:r>
          <w:tab/>
          <w:t xml:space="preserve">If the consumer is PCF or SMF, it includes the MA PDU Session </w:t>
        </w:r>
        <w:proofErr w:type="spellStart"/>
        <w:r>
          <w:t>capabili</w:t>
        </w:r>
        <w:proofErr w:type="spellEnd"/>
        <w:r w:rsidRPr="003127F1">
          <w:rPr>
            <w:lang w:val="en-US"/>
          </w:rPr>
          <w:t xml:space="preserve">ty to </w:t>
        </w:r>
        <w:r>
          <w:rPr>
            <w:lang w:val="en-US"/>
          </w:rPr>
          <w:t>indicate if the NF instance supports MA PDU session or not.</w:t>
        </w:r>
      </w:ins>
    </w:p>
    <w:p w14:paraId="79778CDF" w14:textId="77777777" w:rsidR="00D72568" w:rsidRPr="00050CA8" w:rsidRDefault="00D72568" w:rsidP="00D72568">
      <w:pPr>
        <w:rPr>
          <w:b/>
        </w:rPr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</w:p>
    <w:bookmarkEnd w:id="4"/>
    <w:p w14:paraId="473CB6A5" w14:textId="39B6842D" w:rsidR="003F45F0" w:rsidRPr="003F45F0" w:rsidRDefault="003F45F0" w:rsidP="003F4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  <w:lang w:val="en-US"/>
        </w:rPr>
        <w:t>****** End</w:t>
      </w:r>
      <w:r w:rsidRPr="003F45F0">
        <w:rPr>
          <w:rFonts w:ascii="Arial" w:hAnsi="Arial"/>
          <w:sz w:val="32"/>
          <w:lang w:val="en-US"/>
        </w:rPr>
        <w:t xml:space="preserve"> of Changes</w:t>
      </w:r>
      <w:r>
        <w:rPr>
          <w:rFonts w:ascii="Arial" w:hAnsi="Arial"/>
          <w:sz w:val="32"/>
          <w:lang w:val="en-US"/>
        </w:rPr>
        <w:t xml:space="preserve"> ******</w:t>
      </w:r>
    </w:p>
    <w:p w14:paraId="4C2BCBF8" w14:textId="77777777" w:rsidR="003F45F0" w:rsidRPr="003F45F0" w:rsidRDefault="003F45F0">
      <w:pPr>
        <w:rPr>
          <w:noProof/>
          <w:lang w:val="en-US"/>
        </w:rPr>
      </w:pPr>
    </w:p>
    <w:sectPr w:rsidR="003F45F0" w:rsidRPr="003F45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BEF76" w14:textId="77777777" w:rsidR="00F9327F" w:rsidRDefault="00F9327F">
      <w:r>
        <w:separator/>
      </w:r>
    </w:p>
  </w:endnote>
  <w:endnote w:type="continuationSeparator" w:id="0">
    <w:p w14:paraId="7DACD6ED" w14:textId="77777777" w:rsidR="00F9327F" w:rsidRDefault="00F9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20A91" w14:textId="77777777" w:rsidR="00F9327F" w:rsidRDefault="00F9327F">
      <w:r>
        <w:separator/>
      </w:r>
    </w:p>
  </w:footnote>
  <w:footnote w:type="continuationSeparator" w:id="0">
    <w:p w14:paraId="1B486120" w14:textId="77777777" w:rsidR="00F9327F" w:rsidRDefault="00F93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13D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F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393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09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1A"/>
    <w:rsid w:val="00021E8F"/>
    <w:rsid w:val="00022E4A"/>
    <w:rsid w:val="000521F3"/>
    <w:rsid w:val="00067602"/>
    <w:rsid w:val="000A6394"/>
    <w:rsid w:val="000B7FED"/>
    <w:rsid w:val="000C038A"/>
    <w:rsid w:val="000C6598"/>
    <w:rsid w:val="000C72FA"/>
    <w:rsid w:val="000E1DC1"/>
    <w:rsid w:val="00100AFB"/>
    <w:rsid w:val="00145D43"/>
    <w:rsid w:val="00182210"/>
    <w:rsid w:val="00192C46"/>
    <w:rsid w:val="001A08B3"/>
    <w:rsid w:val="001A7B60"/>
    <w:rsid w:val="001B52F0"/>
    <w:rsid w:val="001B7A65"/>
    <w:rsid w:val="001D29A4"/>
    <w:rsid w:val="001D58A8"/>
    <w:rsid w:val="001E41F3"/>
    <w:rsid w:val="001E737B"/>
    <w:rsid w:val="001F24D4"/>
    <w:rsid w:val="002354D4"/>
    <w:rsid w:val="002502FD"/>
    <w:rsid w:val="0026004D"/>
    <w:rsid w:val="002640DD"/>
    <w:rsid w:val="00266E32"/>
    <w:rsid w:val="00275D12"/>
    <w:rsid w:val="00284FEB"/>
    <w:rsid w:val="002860C4"/>
    <w:rsid w:val="002B5741"/>
    <w:rsid w:val="002C4C0D"/>
    <w:rsid w:val="00305409"/>
    <w:rsid w:val="00340212"/>
    <w:rsid w:val="003609EF"/>
    <w:rsid w:val="0036231A"/>
    <w:rsid w:val="00374DD4"/>
    <w:rsid w:val="003762B9"/>
    <w:rsid w:val="003A5222"/>
    <w:rsid w:val="003D0AF2"/>
    <w:rsid w:val="003E1A36"/>
    <w:rsid w:val="003E4F6F"/>
    <w:rsid w:val="003F2BAE"/>
    <w:rsid w:val="003F45F0"/>
    <w:rsid w:val="003F5F02"/>
    <w:rsid w:val="003F7C71"/>
    <w:rsid w:val="00406CFF"/>
    <w:rsid w:val="00410371"/>
    <w:rsid w:val="004230EC"/>
    <w:rsid w:val="004242F1"/>
    <w:rsid w:val="00433807"/>
    <w:rsid w:val="0045247E"/>
    <w:rsid w:val="004A48BF"/>
    <w:rsid w:val="004B7583"/>
    <w:rsid w:val="004B75B7"/>
    <w:rsid w:val="0051580D"/>
    <w:rsid w:val="0053378D"/>
    <w:rsid w:val="00546B14"/>
    <w:rsid w:val="00547111"/>
    <w:rsid w:val="0054719B"/>
    <w:rsid w:val="00547FBA"/>
    <w:rsid w:val="00560DA6"/>
    <w:rsid w:val="00592D74"/>
    <w:rsid w:val="005C23C9"/>
    <w:rsid w:val="005D34BC"/>
    <w:rsid w:val="005E2C44"/>
    <w:rsid w:val="005E79EE"/>
    <w:rsid w:val="00621188"/>
    <w:rsid w:val="006257ED"/>
    <w:rsid w:val="00642943"/>
    <w:rsid w:val="00654117"/>
    <w:rsid w:val="006577DF"/>
    <w:rsid w:val="00663527"/>
    <w:rsid w:val="00695808"/>
    <w:rsid w:val="006B46FB"/>
    <w:rsid w:val="006E21FB"/>
    <w:rsid w:val="007647D4"/>
    <w:rsid w:val="00792342"/>
    <w:rsid w:val="007977A8"/>
    <w:rsid w:val="007A03EE"/>
    <w:rsid w:val="007B512A"/>
    <w:rsid w:val="007C2097"/>
    <w:rsid w:val="007C2BBC"/>
    <w:rsid w:val="007D6A07"/>
    <w:rsid w:val="007F7259"/>
    <w:rsid w:val="008040A8"/>
    <w:rsid w:val="0081748A"/>
    <w:rsid w:val="008243A4"/>
    <w:rsid w:val="008279FA"/>
    <w:rsid w:val="008626E7"/>
    <w:rsid w:val="00870EE7"/>
    <w:rsid w:val="008A45A6"/>
    <w:rsid w:val="008F686C"/>
    <w:rsid w:val="00904FCE"/>
    <w:rsid w:val="009148DE"/>
    <w:rsid w:val="0093110F"/>
    <w:rsid w:val="00941E30"/>
    <w:rsid w:val="009517E8"/>
    <w:rsid w:val="009777D9"/>
    <w:rsid w:val="00991B88"/>
    <w:rsid w:val="009A5753"/>
    <w:rsid w:val="009A579D"/>
    <w:rsid w:val="009C15B1"/>
    <w:rsid w:val="009D2290"/>
    <w:rsid w:val="009E3297"/>
    <w:rsid w:val="009F734F"/>
    <w:rsid w:val="00A246B6"/>
    <w:rsid w:val="00A36A8B"/>
    <w:rsid w:val="00A47E70"/>
    <w:rsid w:val="00A50CF0"/>
    <w:rsid w:val="00A60D57"/>
    <w:rsid w:val="00A677C1"/>
    <w:rsid w:val="00A7671C"/>
    <w:rsid w:val="00AA2CBC"/>
    <w:rsid w:val="00AA4635"/>
    <w:rsid w:val="00AC5820"/>
    <w:rsid w:val="00AD1CD8"/>
    <w:rsid w:val="00B258BB"/>
    <w:rsid w:val="00B4230D"/>
    <w:rsid w:val="00B556AA"/>
    <w:rsid w:val="00B67B97"/>
    <w:rsid w:val="00B92127"/>
    <w:rsid w:val="00B968C8"/>
    <w:rsid w:val="00BA3EC5"/>
    <w:rsid w:val="00BA51D9"/>
    <w:rsid w:val="00BB5DFC"/>
    <w:rsid w:val="00BC3966"/>
    <w:rsid w:val="00BD279D"/>
    <w:rsid w:val="00BD6BB8"/>
    <w:rsid w:val="00C016E6"/>
    <w:rsid w:val="00C448BD"/>
    <w:rsid w:val="00C52190"/>
    <w:rsid w:val="00C66BA2"/>
    <w:rsid w:val="00C95985"/>
    <w:rsid w:val="00CC5026"/>
    <w:rsid w:val="00CC68D0"/>
    <w:rsid w:val="00D03F9A"/>
    <w:rsid w:val="00D06D51"/>
    <w:rsid w:val="00D24991"/>
    <w:rsid w:val="00D4590D"/>
    <w:rsid w:val="00D50255"/>
    <w:rsid w:val="00D539BB"/>
    <w:rsid w:val="00D61307"/>
    <w:rsid w:val="00D72568"/>
    <w:rsid w:val="00D77888"/>
    <w:rsid w:val="00DE34CF"/>
    <w:rsid w:val="00E13F3D"/>
    <w:rsid w:val="00E24852"/>
    <w:rsid w:val="00E34898"/>
    <w:rsid w:val="00E6777B"/>
    <w:rsid w:val="00EB09B7"/>
    <w:rsid w:val="00EC4A06"/>
    <w:rsid w:val="00EE7D7C"/>
    <w:rsid w:val="00F25D98"/>
    <w:rsid w:val="00F300FB"/>
    <w:rsid w:val="00F350BC"/>
    <w:rsid w:val="00F53691"/>
    <w:rsid w:val="00F932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A28C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423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23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725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8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90EA8-70C5-4140-A835-4D8AA681F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1525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 Sultana</cp:lastModifiedBy>
  <cp:revision>5</cp:revision>
  <cp:lastPrinted>1900-01-01T05:00:00Z</cp:lastPrinted>
  <dcterms:created xsi:type="dcterms:W3CDTF">2019-02-19T10:56:00Z</dcterms:created>
  <dcterms:modified xsi:type="dcterms:W3CDTF">2019-02-19T12:57:00Z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